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91AE52B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173056">
        <w:rPr>
          <w:b/>
          <w:noProof/>
          <w:sz w:val="24"/>
        </w:rPr>
        <w:t>517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4E145947" w:rsidR="002154DB" w:rsidRPr="007B05C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7B05C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7B05C7" w:rsidRPr="007B05C7">
        <w:rPr>
          <w:rFonts w:ascii="Arial" w:hAnsi="Arial" w:cs="Arial"/>
          <w:b/>
          <w:bCs/>
        </w:rPr>
        <w:t>Npcf_</w:t>
      </w:r>
      <w:r w:rsidR="007458EE">
        <w:rPr>
          <w:rFonts w:ascii="Arial" w:hAnsi="Arial" w:cs="Arial"/>
          <w:b/>
          <w:bCs/>
        </w:rPr>
        <w:t>AM</w:t>
      </w:r>
      <w:r w:rsidR="007B05C7" w:rsidRPr="007B05C7">
        <w:rPr>
          <w:rFonts w:ascii="Arial" w:hAnsi="Arial" w:cs="Arial"/>
          <w:b/>
          <w:bCs/>
        </w:rPr>
        <w:t>PolicyAuthorization</w:t>
      </w:r>
      <w:proofErr w:type="spellEnd"/>
      <w:r w:rsidR="007B05C7" w:rsidRPr="007B05C7">
        <w:rPr>
          <w:rFonts w:ascii="Arial" w:hAnsi="Arial" w:cs="Arial"/>
          <w:b/>
          <w:bCs/>
        </w:rPr>
        <w:t xml:space="preserve"> Service Operations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031CE0C" w:rsidR="002154DB" w:rsidRDefault="003C3E07">
      <w:pPr>
        <w:rPr>
          <w:lang w:val="en-US"/>
        </w:rPr>
      </w:pPr>
      <w:r>
        <w:t xml:space="preserve">A generic introduction of the </w:t>
      </w:r>
      <w:proofErr w:type="spellStart"/>
      <w:r w:rsidRPr="00376A4A">
        <w:t>Npcf_</w:t>
      </w:r>
      <w:r w:rsidR="00F62CDC">
        <w:t>AM</w:t>
      </w:r>
      <w:r w:rsidRPr="00376A4A">
        <w:t>PolicyAuthorization</w:t>
      </w:r>
      <w:proofErr w:type="spellEnd"/>
      <w:r w:rsidRPr="00376A4A">
        <w:t xml:space="preserve"> </w:t>
      </w:r>
      <w:r>
        <w:t>s</w:t>
      </w:r>
      <w:r w:rsidRPr="00376A4A">
        <w:t xml:space="preserve">ervice </w:t>
      </w:r>
      <w:r>
        <w:t>o</w:t>
      </w:r>
      <w:r w:rsidRPr="00376A4A">
        <w:t>perations</w:t>
      </w:r>
      <w:r>
        <w:t xml:space="preserve"> needs to be added.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715848" w14:textId="77777777" w:rsidR="009D5F13" w:rsidRPr="007D5008" w:rsidRDefault="009D5F13" w:rsidP="009D5F13">
      <w:pPr>
        <w:pStyle w:val="Heading2"/>
      </w:pPr>
      <w:bookmarkStart w:id="0" w:name="_Toc68594622"/>
      <w:r>
        <w:t>4</w:t>
      </w:r>
      <w:r w:rsidRPr="007D5008">
        <w:t>.2</w:t>
      </w:r>
      <w:r w:rsidRPr="007D5008">
        <w:tab/>
        <w:t>Service Operations</w:t>
      </w:r>
      <w:bookmarkEnd w:id="0"/>
    </w:p>
    <w:p w14:paraId="3F549208" w14:textId="0EF4E6B7" w:rsidR="009D5F13" w:rsidDel="00883585" w:rsidRDefault="009D5F13" w:rsidP="009D5F13">
      <w:pPr>
        <w:pStyle w:val="Guidance"/>
        <w:rPr>
          <w:del w:id="1" w:author="April Fuen 1" w:date="2021-04-06T12:36:00Z"/>
        </w:rPr>
      </w:pPr>
      <w:del w:id="2" w:author="April Fuen 1" w:date="2021-04-06T12:36:00Z">
        <w:r w:rsidDel="00883585">
          <w:delText>One clause per service operation.</w:delText>
        </w:r>
      </w:del>
    </w:p>
    <w:p w14:paraId="2A730883" w14:textId="72F54706" w:rsidR="009D5F13" w:rsidDel="00883585" w:rsidRDefault="009D5F13" w:rsidP="009D5F13">
      <w:pPr>
        <w:pStyle w:val="Guidance"/>
        <w:rPr>
          <w:del w:id="3" w:author="April Fuen 1" w:date="2021-04-06T12:36:00Z"/>
        </w:rPr>
      </w:pPr>
      <w:del w:id="4" w:author="April Fuen 1" w:date="2021-04-06T12:36:00Z">
        <w:r w:rsidDel="0088358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6F3AE8B" w14:textId="77777777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A28C95" w14:textId="77777777" w:rsidR="009D5F13" w:rsidRDefault="009D5F13" w:rsidP="009D5F13">
      <w:pPr>
        <w:pStyle w:val="Heading3"/>
      </w:pPr>
      <w:bookmarkStart w:id="5" w:name="_Toc510696590"/>
      <w:bookmarkStart w:id="6" w:name="_Toc35971382"/>
      <w:bookmarkStart w:id="7" w:name="_Toc68594623"/>
      <w:r>
        <w:t>4.2.1</w:t>
      </w:r>
      <w:r>
        <w:tab/>
        <w:t>Introduction</w:t>
      </w:r>
      <w:bookmarkEnd w:id="5"/>
      <w:bookmarkEnd w:id="6"/>
      <w:bookmarkEnd w:id="7"/>
    </w:p>
    <w:p w14:paraId="28F80639" w14:textId="64401446" w:rsidR="009D5F13" w:rsidDel="00883585" w:rsidRDefault="009D5F13" w:rsidP="009D5F13">
      <w:pPr>
        <w:pStyle w:val="Guidance"/>
        <w:rPr>
          <w:del w:id="8" w:author="April Fuen 1" w:date="2021-04-06T12:36:00Z"/>
        </w:rPr>
      </w:pPr>
      <w:del w:id="9" w:author="April Fuen 1" w:date="2021-04-06T12:36:00Z">
        <w:r w:rsidDel="00883585">
          <w:delText>This clause will contain a generic introduction of the service operations described in the following clauses.</w:delText>
        </w:r>
      </w:del>
    </w:p>
    <w:p w14:paraId="6E349B03" w14:textId="635316D8" w:rsidR="003C0D0C" w:rsidRPr="00376A4A" w:rsidRDefault="003C0D0C" w:rsidP="003C0D0C">
      <w:pPr>
        <w:rPr>
          <w:ins w:id="10" w:author="April Fuen 1" w:date="2021-04-06T12:36:00Z"/>
        </w:rPr>
      </w:pPr>
      <w:ins w:id="11" w:author="April Fuen 1" w:date="2021-04-06T12:36:00Z">
        <w:r w:rsidRPr="00376A4A">
          <w:t xml:space="preserve">Service operations defined for the </w:t>
        </w:r>
        <w:proofErr w:type="spellStart"/>
        <w:r w:rsidRPr="00376A4A">
          <w:t>Npcf_</w:t>
        </w:r>
      </w:ins>
      <w:ins w:id="12" w:author="April Fuen 1" w:date="2021-04-07T09:53:00Z">
        <w:r w:rsidR="007E47D4">
          <w:t>AM</w:t>
        </w:r>
      </w:ins>
      <w:ins w:id="13" w:author="April Fuen 1" w:date="2021-04-06T12:36:00Z">
        <w:r w:rsidRPr="00376A4A">
          <w:t>PolicyAuthorization</w:t>
        </w:r>
        <w:proofErr w:type="spellEnd"/>
        <w:r w:rsidRPr="00376A4A">
          <w:t xml:space="preserve"> </w:t>
        </w:r>
      </w:ins>
      <w:ins w:id="14" w:author="April Fuen 1" w:date="2021-04-06T12:37:00Z">
        <w:r>
          <w:t>s</w:t>
        </w:r>
      </w:ins>
      <w:ins w:id="15" w:author="April Fuen 1" w:date="2021-04-06T12:36:00Z">
        <w:r w:rsidRPr="00376A4A">
          <w:t>ervice are shown in table 4.2.1-1.</w:t>
        </w:r>
      </w:ins>
    </w:p>
    <w:p w14:paraId="732BA72A" w14:textId="70B76AB1" w:rsidR="003C0D0C" w:rsidRPr="00376A4A" w:rsidRDefault="003C0D0C" w:rsidP="003C0D0C">
      <w:pPr>
        <w:pStyle w:val="TH"/>
        <w:rPr>
          <w:ins w:id="16" w:author="April Fuen 1" w:date="2021-04-06T12:36:00Z"/>
          <w:i/>
        </w:rPr>
      </w:pPr>
      <w:ins w:id="17" w:author="April Fuen 1" w:date="2021-04-06T12:36:00Z">
        <w:r w:rsidRPr="00376A4A">
          <w:lastRenderedPageBreak/>
          <w:t xml:space="preserve">Table 4.2.1-1: </w:t>
        </w:r>
        <w:bookmarkStart w:id="18" w:name="_Hlk68604557"/>
        <w:proofErr w:type="spellStart"/>
        <w:r w:rsidRPr="00376A4A">
          <w:t>Npcf_</w:t>
        </w:r>
      </w:ins>
      <w:ins w:id="19" w:author="April Fuen 1" w:date="2021-04-07T09:53:00Z">
        <w:r w:rsidR="007E47D4">
          <w:t>AM</w:t>
        </w:r>
      </w:ins>
      <w:ins w:id="20" w:author="April Fuen 1" w:date="2021-04-06T12:36:00Z">
        <w:r w:rsidRPr="00376A4A">
          <w:t>PolicyAuthorization</w:t>
        </w:r>
        <w:proofErr w:type="spellEnd"/>
        <w:r w:rsidRPr="00376A4A">
          <w:t xml:space="preserve"> Service Operations</w:t>
        </w:r>
        <w:bookmarkEnd w:id="18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3C0D0C" w:rsidRPr="00376A4A" w14:paraId="4B3F2951" w14:textId="77777777" w:rsidTr="00895187">
        <w:trPr>
          <w:jc w:val="center"/>
          <w:ins w:id="21" w:author="April Fuen 1" w:date="2021-04-06T12:36:00Z"/>
        </w:trPr>
        <w:tc>
          <w:tcPr>
            <w:tcW w:w="3657" w:type="dxa"/>
            <w:shd w:val="clear" w:color="auto" w:fill="D9D9D9"/>
          </w:tcPr>
          <w:p w14:paraId="6CB8F7CE" w14:textId="77777777" w:rsidR="003C0D0C" w:rsidRPr="003B098E" w:rsidRDefault="003C0D0C" w:rsidP="00895187">
            <w:pPr>
              <w:pStyle w:val="TAH"/>
              <w:rPr>
                <w:ins w:id="22" w:author="April Fuen 1" w:date="2021-04-06T12:36:00Z"/>
              </w:rPr>
            </w:pPr>
            <w:ins w:id="23" w:author="April Fuen 1" w:date="2021-04-06T12:36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14:paraId="0F079C4A" w14:textId="77777777" w:rsidR="003C0D0C" w:rsidRPr="003B098E" w:rsidRDefault="003C0D0C" w:rsidP="00895187">
            <w:pPr>
              <w:pStyle w:val="TAH"/>
              <w:rPr>
                <w:ins w:id="24" w:author="April Fuen 1" w:date="2021-04-06T12:36:00Z"/>
              </w:rPr>
            </w:pPr>
            <w:ins w:id="25" w:author="April Fuen 1" w:date="2021-04-06T12:36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14:paraId="32037F80" w14:textId="77777777" w:rsidR="003C0D0C" w:rsidRPr="003B098E" w:rsidRDefault="003C0D0C" w:rsidP="00895187">
            <w:pPr>
              <w:pStyle w:val="TAH"/>
              <w:rPr>
                <w:ins w:id="26" w:author="April Fuen 1" w:date="2021-04-06T12:36:00Z"/>
              </w:rPr>
            </w:pPr>
            <w:ins w:id="27" w:author="April Fuen 1" w:date="2021-04-06T12:36:00Z">
              <w:r w:rsidRPr="003B098E">
                <w:t>Initiated by</w:t>
              </w:r>
            </w:ins>
          </w:p>
        </w:tc>
      </w:tr>
      <w:tr w:rsidR="003C0D0C" w:rsidRPr="00376A4A" w14:paraId="04BFFAD7" w14:textId="77777777" w:rsidTr="00895187">
        <w:trPr>
          <w:jc w:val="center"/>
          <w:ins w:id="28" w:author="April Fuen 1" w:date="2021-04-06T12:36:00Z"/>
        </w:trPr>
        <w:tc>
          <w:tcPr>
            <w:tcW w:w="3657" w:type="dxa"/>
            <w:shd w:val="clear" w:color="auto" w:fill="auto"/>
          </w:tcPr>
          <w:p w14:paraId="5120DDC5" w14:textId="77777777" w:rsidR="003C0D0C" w:rsidRPr="003B098E" w:rsidRDefault="003C0D0C" w:rsidP="00895187">
            <w:pPr>
              <w:pStyle w:val="TAL"/>
              <w:rPr>
                <w:ins w:id="29" w:author="April Fuen 1" w:date="2021-04-06T12:36:00Z"/>
              </w:rPr>
            </w:pPr>
            <w:proofErr w:type="spellStart"/>
            <w:ins w:id="30" w:author="April Fuen 1" w:date="2021-04-06T12:36:00Z">
              <w:r w:rsidRPr="003B098E">
                <w:t>Npcf_AMPolicyAuthorization_Create</w:t>
              </w:r>
              <w:proofErr w:type="spellEnd"/>
            </w:ins>
          </w:p>
        </w:tc>
        <w:tc>
          <w:tcPr>
            <w:tcW w:w="3969" w:type="dxa"/>
          </w:tcPr>
          <w:p w14:paraId="74E8A422" w14:textId="7BDF412C" w:rsidR="003C0D0C" w:rsidRPr="003B098E" w:rsidRDefault="003C0D0C" w:rsidP="00895187">
            <w:pPr>
              <w:pStyle w:val="TAL"/>
              <w:rPr>
                <w:ins w:id="31" w:author="April Fuen 1" w:date="2021-04-06T12:36:00Z"/>
              </w:rPr>
            </w:pPr>
            <w:ins w:id="32" w:author="April Fuen 1" w:date="2021-04-06T12:36:00Z">
              <w:r w:rsidRPr="003B098E">
                <w:t>Creates a</w:t>
              </w:r>
            </w:ins>
            <w:ins w:id="33" w:author="April Fuen 3" w:date="2021-04-21T14:09:00Z">
              <w:r w:rsidR="004A1164">
                <w:t>n AF application AM</w:t>
              </w:r>
            </w:ins>
            <w:ins w:id="34" w:author="April Fuen 1" w:date="2021-04-06T12:36:00Z">
              <w:r w:rsidRPr="003B098E">
                <w:t xml:space="preserve"> context in the PCF</w:t>
              </w:r>
            </w:ins>
            <w:ins w:id="35" w:author="April Fuen 3" w:date="2021-04-21T14:09:00Z">
              <w:r w:rsidR="004A1164">
                <w:t xml:space="preserve"> </w:t>
              </w:r>
            </w:ins>
            <w:ins w:id="36" w:author="April Fuen 3" w:date="2021-04-21T14:10:00Z">
              <w:r w:rsidR="004A1164">
                <w:t xml:space="preserve">as per request from an authorized NF service </w:t>
              </w:r>
              <w:proofErr w:type="gramStart"/>
              <w:r w:rsidR="004A1164">
                <w:t>consumer</w:t>
              </w:r>
            </w:ins>
            <w:ins w:id="37" w:author="April Fuen 1" w:date="2021-04-06T12:36:00Z">
              <w:r w:rsidRPr="003B098E">
                <w:t>, and</w:t>
              </w:r>
              <w:proofErr w:type="gramEnd"/>
              <w:r w:rsidRPr="003B098E">
                <w:t xml:space="preserve"> determines and installs the access and mobility policy according to the service information provided by </w:t>
              </w:r>
            </w:ins>
            <w:ins w:id="38" w:author="April Fuen 3" w:date="2021-04-21T14:10:00Z">
              <w:r w:rsidR="004A1164">
                <w:t xml:space="preserve">the </w:t>
              </w:r>
            </w:ins>
            <w:ins w:id="39" w:author="April Fuen 1" w:date="2021-04-06T12:36:00Z">
              <w:r w:rsidRPr="003B098E">
                <w:t>NF service consumer.</w:t>
              </w:r>
            </w:ins>
            <w:ins w:id="40" w:author="April Fuen 1" w:date="2021-04-07T12:07:00Z">
              <w:r w:rsidR="001127CB">
                <w:t xml:space="preserve"> It also allow</w:t>
              </w:r>
            </w:ins>
            <w:ins w:id="41" w:author="April Fuen 1" w:date="2021-04-07T12:08:00Z">
              <w:r w:rsidR="001127CB">
                <w:t xml:space="preserve">s </w:t>
              </w:r>
              <w:r w:rsidR="00166A39">
                <w:t xml:space="preserve">the subscription to </w:t>
              </w:r>
            </w:ins>
            <w:ins w:id="42" w:author="April Fuen 3" w:date="2021-04-21T14:10:00Z">
              <w:r w:rsidR="004A1164">
                <w:t>eve</w:t>
              </w:r>
            </w:ins>
            <w:ins w:id="43" w:author="April Fuen 3" w:date="2021-04-21T14:11:00Z">
              <w:r w:rsidR="004A1164">
                <w:t xml:space="preserve">nt </w:t>
              </w:r>
            </w:ins>
            <w:ins w:id="44" w:author="April Fuen 1" w:date="2021-04-07T12:08:00Z">
              <w:r w:rsidR="00166A39">
                <w:t>notification</w:t>
              </w:r>
            </w:ins>
            <w:ins w:id="45" w:author="April Fuen 3" w:date="2021-04-21T14:11:00Z">
              <w:r w:rsidR="004A1164">
                <w:t>s</w:t>
              </w:r>
            </w:ins>
            <w:ins w:id="46" w:author="April Fuen 1" w:date="2021-04-07T12:08:00Z">
              <w:r w:rsidR="00166A39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1BED96D4" w14:textId="77777777" w:rsidR="003C0D0C" w:rsidRPr="003B098E" w:rsidRDefault="003C0D0C" w:rsidP="00895187">
            <w:pPr>
              <w:pStyle w:val="TAL"/>
              <w:rPr>
                <w:ins w:id="47" w:author="April Fuen 1" w:date="2021-04-06T12:36:00Z"/>
              </w:rPr>
            </w:pPr>
            <w:ins w:id="4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1C6A08F8" w14:textId="77777777" w:rsidTr="00895187">
        <w:trPr>
          <w:jc w:val="center"/>
          <w:ins w:id="49" w:author="April Fuen 1" w:date="2021-04-06T12:36:00Z"/>
        </w:trPr>
        <w:tc>
          <w:tcPr>
            <w:tcW w:w="3657" w:type="dxa"/>
            <w:shd w:val="clear" w:color="auto" w:fill="auto"/>
          </w:tcPr>
          <w:p w14:paraId="5406C9F2" w14:textId="77777777" w:rsidR="003C0D0C" w:rsidRPr="003B098E" w:rsidRDefault="003C0D0C" w:rsidP="00895187">
            <w:pPr>
              <w:pStyle w:val="TAL"/>
              <w:rPr>
                <w:ins w:id="50" w:author="April Fuen 1" w:date="2021-04-06T12:36:00Z"/>
              </w:rPr>
            </w:pPr>
            <w:proofErr w:type="spellStart"/>
            <w:ins w:id="51" w:author="April Fuen 1" w:date="2021-04-06T12:36:00Z">
              <w:r w:rsidRPr="003B098E">
                <w:t>Npcf_AMPolicyAuthorization_Update</w:t>
              </w:r>
              <w:proofErr w:type="spellEnd"/>
            </w:ins>
          </w:p>
        </w:tc>
        <w:tc>
          <w:tcPr>
            <w:tcW w:w="3969" w:type="dxa"/>
          </w:tcPr>
          <w:p w14:paraId="237E1977" w14:textId="3458151C" w:rsidR="003C0D0C" w:rsidRPr="003B098E" w:rsidRDefault="003C0D0C" w:rsidP="00895187">
            <w:pPr>
              <w:pStyle w:val="TAL"/>
              <w:rPr>
                <w:ins w:id="52" w:author="April Fuen 1" w:date="2021-04-06T12:36:00Z"/>
              </w:rPr>
            </w:pPr>
            <w:ins w:id="53" w:author="April Fuen 1" w:date="2021-04-06T12:36:00Z">
              <w:r w:rsidRPr="003B098E">
                <w:t xml:space="preserve">Updates the </w:t>
              </w:r>
            </w:ins>
            <w:ins w:id="54" w:author="April Fuen 3" w:date="2021-04-21T14:09:00Z">
              <w:r w:rsidR="004A1164">
                <w:t>AF application AM</w:t>
              </w:r>
            </w:ins>
            <w:ins w:id="55" w:author="April Fuen 1" w:date="2021-04-06T12:36:00Z">
              <w:r w:rsidR="004A1164" w:rsidRPr="003B098E">
                <w:t xml:space="preserve"> context in the PCF</w:t>
              </w:r>
            </w:ins>
            <w:ins w:id="56" w:author="April Fuen 3" w:date="2021-04-21T14:09:00Z">
              <w:r w:rsidR="004A1164">
                <w:t xml:space="preserve"> </w:t>
              </w:r>
            </w:ins>
            <w:ins w:id="57" w:author="April Fuen 3" w:date="2021-04-21T14:10:00Z">
              <w:r w:rsidR="004A1164">
                <w:t xml:space="preserve">as per request from an authorized NF service </w:t>
              </w:r>
              <w:proofErr w:type="gramStart"/>
              <w:r w:rsidR="004A1164">
                <w:t>consumer</w:t>
              </w:r>
            </w:ins>
            <w:ins w:id="58" w:author="April Fuen 1" w:date="2021-04-06T12:36:00Z">
              <w:r w:rsidRPr="003B098E">
                <w:t>, and</w:t>
              </w:r>
              <w:proofErr w:type="gramEnd"/>
              <w:r w:rsidRPr="003B098E">
                <w:t xml:space="preserve"> determines and updates the access and mobility policy according to the modified service information provided by </w:t>
              </w:r>
            </w:ins>
            <w:ins w:id="59" w:author="April Fuen 3" w:date="2021-04-21T14:12:00Z">
              <w:r w:rsidR="00925215">
                <w:t xml:space="preserve">the </w:t>
              </w:r>
            </w:ins>
            <w:ins w:id="60" w:author="April Fuen 1" w:date="2021-04-06T12:36:00Z">
              <w:r w:rsidRPr="003B098E">
                <w:t>NF service consumer.</w:t>
              </w:r>
            </w:ins>
            <w:ins w:id="61" w:author="April Fuen 1" w:date="2021-04-07T12:09:00Z">
              <w:r w:rsidR="00BF3457">
                <w:t xml:space="preserve"> It also allows the update of the </w:t>
              </w:r>
            </w:ins>
            <w:ins w:id="62" w:author="April Fuen 3" w:date="2021-04-21T14:13:00Z">
              <w:r w:rsidR="00925215">
                <w:t xml:space="preserve">associated </w:t>
              </w:r>
            </w:ins>
            <w:ins w:id="63" w:author="April Fuen 1" w:date="2021-04-07T12:09:00Z">
              <w:r w:rsidR="00BF3457">
                <w:t xml:space="preserve">subscription to </w:t>
              </w:r>
            </w:ins>
            <w:ins w:id="64" w:author="April Fuen 3" w:date="2021-04-21T14:13:00Z">
              <w:r w:rsidR="00925215">
                <w:t xml:space="preserve">event </w:t>
              </w:r>
            </w:ins>
            <w:ins w:id="65" w:author="April Fuen 1" w:date="2021-04-07T12:09:00Z">
              <w:r w:rsidR="00BF3457">
                <w:t>notification</w:t>
              </w:r>
            </w:ins>
            <w:ins w:id="66" w:author="April Fuen 3" w:date="2021-04-21T14:13:00Z">
              <w:r w:rsidR="00925215">
                <w:t>s.</w:t>
              </w:r>
            </w:ins>
          </w:p>
        </w:tc>
        <w:tc>
          <w:tcPr>
            <w:tcW w:w="1956" w:type="dxa"/>
            <w:shd w:val="clear" w:color="auto" w:fill="auto"/>
          </w:tcPr>
          <w:p w14:paraId="37A3A7D3" w14:textId="77777777" w:rsidR="003C0D0C" w:rsidRPr="003B098E" w:rsidRDefault="003C0D0C" w:rsidP="00895187">
            <w:pPr>
              <w:pStyle w:val="TAL"/>
              <w:rPr>
                <w:ins w:id="67" w:author="April Fuen 1" w:date="2021-04-06T12:36:00Z"/>
              </w:rPr>
            </w:pPr>
            <w:ins w:id="6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5B992A17" w14:textId="77777777" w:rsidTr="00895187">
        <w:trPr>
          <w:jc w:val="center"/>
          <w:ins w:id="69" w:author="April Fuen 1" w:date="2021-04-06T12:36:00Z"/>
        </w:trPr>
        <w:tc>
          <w:tcPr>
            <w:tcW w:w="3657" w:type="dxa"/>
            <w:shd w:val="clear" w:color="auto" w:fill="auto"/>
          </w:tcPr>
          <w:p w14:paraId="2AE6D83A" w14:textId="77777777" w:rsidR="003C0D0C" w:rsidRPr="003B098E" w:rsidRDefault="003C0D0C" w:rsidP="00895187">
            <w:pPr>
              <w:pStyle w:val="TAL"/>
              <w:rPr>
                <w:ins w:id="70" w:author="April Fuen 1" w:date="2021-04-06T12:36:00Z"/>
              </w:rPr>
            </w:pPr>
            <w:proofErr w:type="spellStart"/>
            <w:ins w:id="71" w:author="April Fuen 1" w:date="2021-04-06T12:36:00Z">
              <w:r w:rsidRPr="003B098E">
                <w:t>Npcf_AMPolicyAuthorization_Delete</w:t>
              </w:r>
              <w:proofErr w:type="spellEnd"/>
            </w:ins>
          </w:p>
        </w:tc>
        <w:tc>
          <w:tcPr>
            <w:tcW w:w="3969" w:type="dxa"/>
          </w:tcPr>
          <w:p w14:paraId="75020381" w14:textId="05D7AAA6" w:rsidR="003C0D0C" w:rsidRPr="003B098E" w:rsidRDefault="003C0D0C" w:rsidP="00895187">
            <w:pPr>
              <w:pStyle w:val="TAL"/>
              <w:rPr>
                <w:ins w:id="72" w:author="April Fuen 1" w:date="2021-04-06T12:36:00Z"/>
              </w:rPr>
            </w:pPr>
            <w:ins w:id="73" w:author="April Fuen 1" w:date="2021-04-06T12:36:00Z">
              <w:r w:rsidRPr="003B098E">
                <w:t>Provides means to</w:t>
              </w:r>
            </w:ins>
            <w:ins w:id="74" w:author="April Fuen 3" w:date="2021-04-21T14:14:00Z">
              <w:r w:rsidR="00925215">
                <w:t xml:space="preserve"> the concerned NF service consumer to</w:t>
              </w:r>
            </w:ins>
            <w:ins w:id="75" w:author="April Fuen 1" w:date="2021-04-06T12:36:00Z">
              <w:r w:rsidRPr="003B098E">
                <w:t xml:space="preserve"> delete </w:t>
              </w:r>
            </w:ins>
            <w:ins w:id="76" w:author="April Fuen 3" w:date="2021-04-21T14:14:00Z">
              <w:r w:rsidR="00925215">
                <w:t>the AF application AM</w:t>
              </w:r>
              <w:r w:rsidR="00925215" w:rsidRPr="003B098E">
                <w:t xml:space="preserve"> context in the PCF</w:t>
              </w:r>
            </w:ins>
            <w:ins w:id="77" w:author="April Fuen 3" w:date="2021-04-21T14:15:00Z">
              <w:r w:rsidR="00925215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694D7548" w14:textId="77777777" w:rsidR="003C0D0C" w:rsidRPr="003B098E" w:rsidRDefault="003C0D0C" w:rsidP="00895187">
            <w:pPr>
              <w:pStyle w:val="TAL"/>
              <w:rPr>
                <w:ins w:id="78" w:author="April Fuen 1" w:date="2021-04-06T12:36:00Z"/>
              </w:rPr>
            </w:pPr>
            <w:ins w:id="79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76E63B0B" w14:textId="77777777" w:rsidTr="00895187">
        <w:trPr>
          <w:jc w:val="center"/>
          <w:ins w:id="80" w:author="April Fuen 1" w:date="2021-04-06T12:36:00Z"/>
        </w:trPr>
        <w:tc>
          <w:tcPr>
            <w:tcW w:w="3657" w:type="dxa"/>
            <w:shd w:val="clear" w:color="auto" w:fill="auto"/>
          </w:tcPr>
          <w:p w14:paraId="40CA3EB8" w14:textId="77777777" w:rsidR="003C0D0C" w:rsidRPr="003B098E" w:rsidRDefault="003C0D0C" w:rsidP="00895187">
            <w:pPr>
              <w:pStyle w:val="TAL"/>
              <w:rPr>
                <w:ins w:id="81" w:author="April Fuen 1" w:date="2021-04-06T12:36:00Z"/>
              </w:rPr>
            </w:pPr>
            <w:proofErr w:type="spellStart"/>
            <w:ins w:id="82" w:author="April Fuen 1" w:date="2021-04-06T12:36:00Z">
              <w:r w:rsidRPr="003B098E">
                <w:t>Npcf_AMPolicyAuthorization_Subscribe</w:t>
              </w:r>
              <w:proofErr w:type="spellEnd"/>
            </w:ins>
          </w:p>
        </w:tc>
        <w:tc>
          <w:tcPr>
            <w:tcW w:w="3969" w:type="dxa"/>
          </w:tcPr>
          <w:p w14:paraId="29D4DFA7" w14:textId="0F49448C" w:rsidR="003C0D0C" w:rsidRPr="003B098E" w:rsidRDefault="003C0D0C" w:rsidP="00895187">
            <w:pPr>
              <w:pStyle w:val="TAL"/>
              <w:rPr>
                <w:ins w:id="83" w:author="April Fuen 1" w:date="2021-04-06T12:36:00Z"/>
              </w:rPr>
            </w:pPr>
            <w:ins w:id="84" w:author="April Fuen 1" w:date="2021-04-06T12:36:00Z">
              <w:r w:rsidRPr="003B098E">
                <w:t xml:space="preserve">Allows NF service consumers to subscribe to </w:t>
              </w:r>
            </w:ins>
            <w:ins w:id="85" w:author="April Fuen 3" w:date="2021-04-21T14:17:00Z">
              <w:r w:rsidR="00925215">
                <w:t>event</w:t>
              </w:r>
            </w:ins>
            <w:ins w:id="86" w:author="April Fuen 1" w:date="2021-04-06T12:36:00Z">
              <w:r w:rsidRPr="003B098E">
                <w:t xml:space="preserve"> notifications.</w:t>
              </w:r>
            </w:ins>
          </w:p>
        </w:tc>
        <w:tc>
          <w:tcPr>
            <w:tcW w:w="1956" w:type="dxa"/>
            <w:shd w:val="clear" w:color="auto" w:fill="auto"/>
          </w:tcPr>
          <w:p w14:paraId="6694D618" w14:textId="77777777" w:rsidR="003C0D0C" w:rsidRPr="003B098E" w:rsidRDefault="003C0D0C" w:rsidP="00895187">
            <w:pPr>
              <w:pStyle w:val="TAL"/>
              <w:rPr>
                <w:ins w:id="87" w:author="April Fuen 1" w:date="2021-04-06T12:36:00Z"/>
              </w:rPr>
            </w:pPr>
            <w:ins w:id="88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C0D0C" w:rsidRPr="00376A4A" w14:paraId="0DB0F7D5" w14:textId="77777777" w:rsidTr="00895187">
        <w:trPr>
          <w:jc w:val="center"/>
          <w:ins w:id="89" w:author="April Fuen 1" w:date="2021-04-06T12:36:00Z"/>
        </w:trPr>
        <w:tc>
          <w:tcPr>
            <w:tcW w:w="3657" w:type="dxa"/>
            <w:shd w:val="clear" w:color="auto" w:fill="auto"/>
          </w:tcPr>
          <w:p w14:paraId="79741D83" w14:textId="77777777" w:rsidR="003C0D0C" w:rsidRPr="003B098E" w:rsidRDefault="003C0D0C" w:rsidP="00895187">
            <w:pPr>
              <w:pStyle w:val="TAL"/>
              <w:rPr>
                <w:ins w:id="90" w:author="April Fuen 1" w:date="2021-04-06T12:36:00Z"/>
              </w:rPr>
            </w:pPr>
            <w:proofErr w:type="spellStart"/>
            <w:ins w:id="91" w:author="April Fuen 1" w:date="2021-04-06T12:36:00Z">
              <w:r w:rsidRPr="003B098E">
                <w:t>Npcf_AMPolicyAuthorization_Unsubscribe</w:t>
              </w:r>
              <w:proofErr w:type="spellEnd"/>
            </w:ins>
          </w:p>
        </w:tc>
        <w:tc>
          <w:tcPr>
            <w:tcW w:w="3969" w:type="dxa"/>
          </w:tcPr>
          <w:p w14:paraId="769D28FE" w14:textId="2F596C02" w:rsidR="003C0D0C" w:rsidRPr="003B098E" w:rsidRDefault="003C0D0C" w:rsidP="00895187">
            <w:pPr>
              <w:pStyle w:val="TAL"/>
              <w:rPr>
                <w:ins w:id="92" w:author="April Fuen 1" w:date="2021-04-06T12:36:00Z"/>
              </w:rPr>
            </w:pPr>
            <w:ins w:id="93" w:author="April Fuen 1" w:date="2021-04-06T12:36:00Z">
              <w:r w:rsidRPr="003B098E">
                <w:t xml:space="preserve">Allows NF service consumers to unsubscribe from </w:t>
              </w:r>
            </w:ins>
            <w:ins w:id="94" w:author="April Fuen 3" w:date="2021-04-21T14:18:00Z">
              <w:r w:rsidR="00925215">
                <w:t xml:space="preserve">event </w:t>
              </w:r>
            </w:ins>
            <w:ins w:id="95" w:author="April Fuen 1" w:date="2021-04-06T12:36:00Z">
              <w:r w:rsidRPr="003B098E">
                <w:t>notifications.</w:t>
              </w:r>
            </w:ins>
          </w:p>
        </w:tc>
        <w:tc>
          <w:tcPr>
            <w:tcW w:w="1956" w:type="dxa"/>
            <w:shd w:val="clear" w:color="auto" w:fill="auto"/>
          </w:tcPr>
          <w:p w14:paraId="063A829A" w14:textId="77777777" w:rsidR="003C0D0C" w:rsidRPr="003B098E" w:rsidRDefault="003C0D0C" w:rsidP="00895187">
            <w:pPr>
              <w:pStyle w:val="TAL"/>
              <w:rPr>
                <w:ins w:id="96" w:author="April Fuen 1" w:date="2021-04-06T12:36:00Z"/>
              </w:rPr>
            </w:pPr>
            <w:ins w:id="97" w:author="April Fuen 1" w:date="2021-04-06T12:36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925215" w:rsidRPr="00376A4A" w14:paraId="57E5D63E" w14:textId="77777777" w:rsidTr="00895187">
        <w:trPr>
          <w:jc w:val="center"/>
          <w:ins w:id="98" w:author="April Fuen 3" w:date="2021-04-21T14:15:00Z"/>
        </w:trPr>
        <w:tc>
          <w:tcPr>
            <w:tcW w:w="3657" w:type="dxa"/>
            <w:shd w:val="clear" w:color="auto" w:fill="auto"/>
          </w:tcPr>
          <w:p w14:paraId="25E7902D" w14:textId="2929FBCC" w:rsidR="00925215" w:rsidRPr="003B098E" w:rsidRDefault="00925215" w:rsidP="00925215">
            <w:pPr>
              <w:pStyle w:val="TAL"/>
              <w:rPr>
                <w:ins w:id="99" w:author="April Fuen 3" w:date="2021-04-21T14:15:00Z"/>
              </w:rPr>
            </w:pPr>
            <w:proofErr w:type="spellStart"/>
            <w:ins w:id="100" w:author="April Fuen 1" w:date="2021-04-06T12:36:00Z">
              <w:r w:rsidRPr="003B098E">
                <w:t>Npcf_AMPolicyAuthorization_Notify</w:t>
              </w:r>
            </w:ins>
            <w:proofErr w:type="spellEnd"/>
          </w:p>
        </w:tc>
        <w:tc>
          <w:tcPr>
            <w:tcW w:w="3969" w:type="dxa"/>
          </w:tcPr>
          <w:p w14:paraId="3F92DAB3" w14:textId="4AAD9A46" w:rsidR="00925215" w:rsidRPr="003B098E" w:rsidRDefault="00925215" w:rsidP="00925215">
            <w:pPr>
              <w:pStyle w:val="TAL"/>
              <w:rPr>
                <w:ins w:id="101" w:author="April Fuen 3" w:date="2021-04-21T14:15:00Z"/>
              </w:rPr>
            </w:pPr>
            <w:ins w:id="102" w:author="April Fuen 1" w:date="2021-04-06T12:36:00Z">
              <w:r w:rsidRPr="003B098E">
                <w:t>Notifies NF service consumers of the subscribed events.</w:t>
              </w:r>
            </w:ins>
          </w:p>
        </w:tc>
        <w:tc>
          <w:tcPr>
            <w:tcW w:w="1956" w:type="dxa"/>
            <w:shd w:val="clear" w:color="auto" w:fill="auto"/>
          </w:tcPr>
          <w:p w14:paraId="7FDCE262" w14:textId="01044F1E" w:rsidR="00925215" w:rsidRPr="003B098E" w:rsidRDefault="00925215" w:rsidP="00925215">
            <w:pPr>
              <w:pStyle w:val="TAL"/>
              <w:rPr>
                <w:ins w:id="103" w:author="April Fuen 3" w:date="2021-04-21T14:15:00Z"/>
              </w:rPr>
            </w:pPr>
            <w:ins w:id="104" w:author="April Fuen 1" w:date="2021-04-06T12:36:00Z">
              <w:r w:rsidRPr="003B098E">
                <w:t>PCF</w:t>
              </w:r>
            </w:ins>
          </w:p>
        </w:tc>
      </w:tr>
    </w:tbl>
    <w:p w14:paraId="59206E75" w14:textId="77777777" w:rsidR="003C0D0C" w:rsidRPr="00376A4A" w:rsidRDefault="003C0D0C" w:rsidP="003C0D0C">
      <w:pPr>
        <w:rPr>
          <w:ins w:id="105" w:author="April Fuen 1" w:date="2021-04-06T12:36:00Z"/>
        </w:rPr>
      </w:pPr>
    </w:p>
    <w:p w14:paraId="4C3A74AA" w14:textId="77777777" w:rsidR="003C0D0C" w:rsidRPr="003B098E" w:rsidRDefault="003C0D0C" w:rsidP="003C0D0C">
      <w:pPr>
        <w:pStyle w:val="NO"/>
        <w:rPr>
          <w:ins w:id="106" w:author="April Fuen 1" w:date="2021-04-06T12:36:00Z"/>
        </w:rPr>
      </w:pPr>
      <w:ins w:id="107" w:author="April Fuen 1" w:date="2021-04-06T12:36:00Z">
        <w:r w:rsidRPr="003B098E">
          <w:t>NOTE:</w:t>
        </w:r>
        <w:r w:rsidRPr="003B098E">
          <w:tab/>
          <w:t xml:space="preserve">The NEF and the AF use the </w:t>
        </w:r>
        <w:proofErr w:type="spellStart"/>
        <w:r w:rsidRPr="003B098E">
          <w:t>Npcf_AMPolicyAuthorization</w:t>
        </w:r>
        <w:proofErr w:type="spellEnd"/>
        <w:r w:rsidRPr="003B098E">
          <w:t xml:space="preserve"> service in the same way.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3D195706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73957" w14:textId="77777777" w:rsidR="00907B49" w:rsidRDefault="00907B49">
      <w:r>
        <w:separator/>
      </w:r>
    </w:p>
  </w:endnote>
  <w:endnote w:type="continuationSeparator" w:id="0">
    <w:p w14:paraId="188F7513" w14:textId="77777777" w:rsidR="00907B49" w:rsidRDefault="0090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2E7DF" w14:textId="77777777" w:rsidR="00907B49" w:rsidRDefault="00907B49">
      <w:r>
        <w:separator/>
      </w:r>
    </w:p>
  </w:footnote>
  <w:footnote w:type="continuationSeparator" w:id="0">
    <w:p w14:paraId="35B1EE51" w14:textId="77777777" w:rsidR="00907B49" w:rsidRDefault="0090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96D5A"/>
    <w:rsid w:val="001127CB"/>
    <w:rsid w:val="00166A39"/>
    <w:rsid w:val="00173056"/>
    <w:rsid w:val="00197557"/>
    <w:rsid w:val="002154DB"/>
    <w:rsid w:val="002946B2"/>
    <w:rsid w:val="003C0D0C"/>
    <w:rsid w:val="003C3E07"/>
    <w:rsid w:val="00475511"/>
    <w:rsid w:val="004A1164"/>
    <w:rsid w:val="004A72E6"/>
    <w:rsid w:val="005F599B"/>
    <w:rsid w:val="00606EDA"/>
    <w:rsid w:val="006752C7"/>
    <w:rsid w:val="007458EE"/>
    <w:rsid w:val="007B05C7"/>
    <w:rsid w:val="007E47D4"/>
    <w:rsid w:val="00877B28"/>
    <w:rsid w:val="00883585"/>
    <w:rsid w:val="00907B49"/>
    <w:rsid w:val="00925215"/>
    <w:rsid w:val="009D590B"/>
    <w:rsid w:val="009D5F13"/>
    <w:rsid w:val="00A21C7C"/>
    <w:rsid w:val="00A251FA"/>
    <w:rsid w:val="00A46E74"/>
    <w:rsid w:val="00B4511A"/>
    <w:rsid w:val="00BF3457"/>
    <w:rsid w:val="00D17061"/>
    <w:rsid w:val="00D177BD"/>
    <w:rsid w:val="00D53623"/>
    <w:rsid w:val="00EB676F"/>
    <w:rsid w:val="00F62CDC"/>
    <w:rsid w:val="00F733ED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D5F13"/>
    <w:rPr>
      <w:rFonts w:eastAsia="DengXian"/>
      <w:i/>
      <w:color w:val="0000FF"/>
    </w:rPr>
  </w:style>
  <w:style w:type="character" w:customStyle="1" w:styleId="NOZchn">
    <w:name w:val="NO Zchn"/>
    <w:link w:val="NO"/>
    <w:rsid w:val="003C0D0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5</cp:revision>
  <cp:lastPrinted>1899-12-31T23:00:00Z</cp:lastPrinted>
  <dcterms:created xsi:type="dcterms:W3CDTF">2021-04-21T11:59:00Z</dcterms:created>
  <dcterms:modified xsi:type="dcterms:W3CDTF">2021-04-22T05:32:00Z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